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39AD">
        <w:rPr>
          <w:b/>
          <w:noProof/>
          <w:sz w:val="24"/>
        </w:rPr>
        <w:fldChar w:fldCharType="begin"/>
      </w:r>
      <w:r w:rsidR="003A39AD">
        <w:rPr>
          <w:b/>
          <w:noProof/>
          <w:sz w:val="24"/>
        </w:rPr>
        <w:instrText xml:space="preserve"> DOCPROPERTY  TSG/WGRef  \* MERGEFORMAT </w:instrText>
      </w:r>
      <w:r w:rsidR="003A39A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A39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39AD">
        <w:rPr>
          <w:b/>
          <w:noProof/>
          <w:sz w:val="24"/>
        </w:rPr>
        <w:fldChar w:fldCharType="begin"/>
      </w:r>
      <w:r w:rsidR="003A39AD">
        <w:rPr>
          <w:b/>
          <w:noProof/>
          <w:sz w:val="24"/>
        </w:rPr>
        <w:instrText xml:space="preserve"> DOCPROPERTY  MtgSeq  \* MERGEFORMAT </w:instrText>
      </w:r>
      <w:r w:rsidR="003A39A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111</w:t>
      </w:r>
      <w:r w:rsidR="003A39AD">
        <w:rPr>
          <w:b/>
          <w:noProof/>
          <w:sz w:val="24"/>
        </w:rPr>
        <w:fldChar w:fldCharType="end"/>
      </w:r>
      <w:r w:rsidR="003A39AD">
        <w:fldChar w:fldCharType="begin"/>
      </w:r>
      <w:r w:rsidR="003A39AD">
        <w:instrText xml:space="preserve"> DOCPROPERTY  MtgTitle  \* MERGEFORMAT </w:instrText>
      </w:r>
      <w:r w:rsidR="003A39AD">
        <w:fldChar w:fldCharType="separate"/>
      </w:r>
      <w:r w:rsidR="003A39AD">
        <w:fldChar w:fldCharType="end"/>
      </w:r>
      <w:r>
        <w:rPr>
          <w:b/>
          <w:i/>
          <w:noProof/>
          <w:sz w:val="28"/>
        </w:rPr>
        <w:tab/>
      </w:r>
      <w:r w:rsidR="003A39AD">
        <w:rPr>
          <w:b/>
          <w:i/>
          <w:noProof/>
          <w:sz w:val="28"/>
        </w:rPr>
        <w:fldChar w:fldCharType="begin"/>
      </w:r>
      <w:r w:rsidR="003A39AD">
        <w:rPr>
          <w:b/>
          <w:i/>
          <w:noProof/>
          <w:sz w:val="28"/>
        </w:rPr>
        <w:instrText xml:space="preserve"> DOCPROPERTY  Tdoc#  \* MERGEFORMAT </w:instrText>
      </w:r>
      <w:r w:rsidR="003A39A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R4-2407901</w:t>
      </w:r>
      <w:r w:rsidR="003A39AD">
        <w:rPr>
          <w:b/>
          <w:i/>
          <w:noProof/>
          <w:sz w:val="28"/>
        </w:rPr>
        <w:fldChar w:fldCharType="end"/>
      </w:r>
    </w:p>
    <w:p w14:paraId="7CB45193" w14:textId="77777777" w:rsidR="001E41F3" w:rsidRDefault="003A39A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</w:instrText>
      </w:r>
      <w:r>
        <w:rPr>
          <w:b/>
          <w:noProof/>
          <w:sz w:val="24"/>
        </w:rPr>
        <w:instrText xml:space="preserve">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3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39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3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3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49836" w:rsidR="00F25D98" w:rsidRDefault="00CE778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3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38.151 on introduction of FR2 PC1 MIMO OTA performance metric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C3C00" w:rsidR="001E41F3" w:rsidRDefault="00CE77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A39AD">
              <w:fldChar w:fldCharType="begin"/>
            </w:r>
            <w:r w:rsidR="003A39AD">
              <w:instrText xml:space="preserve"> DOCPROPERTY  SourceIfTsg  \* MERGEFORMAT </w:instrText>
            </w:r>
            <w:r w:rsidR="003A39AD">
              <w:fldChar w:fldCharType="separate"/>
            </w:r>
            <w:r w:rsidR="003A39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NR_MIMO_OTA_enh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3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7EF9A" w:rsidR="001E41F3" w:rsidRDefault="00CE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metric of FR2 PC1 MIMO OTA has been agreed in R4-2402876 in RAN4#110 meeting, but it has not been reflected in TS 38.151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DA93F" w:rsidR="001E41F3" w:rsidRDefault="00CE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agreed </w:t>
            </w:r>
            <w:r>
              <w:rPr>
                <w:noProof/>
              </w:rPr>
              <w:t>performance metric of FR2 PC1 MIMO OTA into TS 38.151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5EABE" w:rsidR="001E41F3" w:rsidRDefault="00CE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metric of FR2 PC1 MIMO OTA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F899B" w:rsidR="001E41F3" w:rsidRDefault="00CE77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EF4F3" w:rsidR="001E41F3" w:rsidRDefault="00CE778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7C87F" w:rsidR="001E41F3" w:rsidRDefault="00CE778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38F26" w:rsidR="001E41F3" w:rsidRDefault="00CE778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5DDC8" w:rsidR="001E41F3" w:rsidRDefault="00D1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of previously</w:t>
            </w:r>
            <w:r>
              <w:rPr>
                <w:noProof/>
              </w:rPr>
              <w:t xml:space="preserve"> endorsed CR</w:t>
            </w:r>
            <w:r>
              <w:rPr>
                <w:noProof/>
              </w:rPr>
              <w:t xml:space="preserve"> (</w:t>
            </w:r>
            <w:r w:rsidRPr="004B2D0D">
              <w:rPr>
                <w:noProof/>
              </w:rPr>
              <w:t>R4-2406082</w:t>
            </w:r>
            <w:r>
              <w:rPr>
                <w:noProof/>
              </w:rPr>
              <w:t>)</w:t>
            </w:r>
            <w:r>
              <w:rPr>
                <w:noProof/>
              </w:rPr>
              <w:t xml:space="preserve"> with exact the same content.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A21A2" w14:textId="77777777" w:rsidR="00D1557F" w:rsidRPr="007E3E14" w:rsidRDefault="00D1557F" w:rsidP="00D1557F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lastRenderedPageBreak/>
        <w:t>&lt;</w:t>
      </w:r>
      <w:r w:rsidRPr="007E3E14">
        <w:rPr>
          <w:noProof/>
          <w:color w:val="FF0000"/>
          <w:lang w:eastAsia="zh-CN"/>
        </w:rPr>
        <w:t>&lt;start of change&gt;&gt;</w:t>
      </w:r>
    </w:p>
    <w:p w14:paraId="7B5919A4" w14:textId="77777777" w:rsidR="00D1557F" w:rsidRPr="00F34451" w:rsidRDefault="00D1557F" w:rsidP="00D1557F">
      <w:pPr>
        <w:pStyle w:val="3"/>
        <w:rPr>
          <w:lang w:eastAsia="ko-KR"/>
        </w:rPr>
      </w:pPr>
      <w:bookmarkStart w:id="1" w:name="_Toc121935137"/>
      <w:bookmarkStart w:id="2" w:name="_Toc124152155"/>
      <w:bookmarkStart w:id="3" w:name="_Toc137479599"/>
      <w:bookmarkStart w:id="4" w:name="_Toc138765468"/>
      <w:bookmarkStart w:id="5" w:name="_Toc145425876"/>
      <w:bookmarkStart w:id="6" w:name="_Toc155371674"/>
      <w:bookmarkStart w:id="7" w:name="_Toc161649051"/>
      <w:bookmarkStart w:id="8" w:name="_Toc161651973"/>
      <w:r>
        <w:rPr>
          <w:lang w:eastAsia="ko-KR"/>
        </w:rPr>
        <w:t>7</w:t>
      </w:r>
      <w:r w:rsidRPr="00F34451">
        <w:rPr>
          <w:lang w:eastAsia="ko-KR"/>
        </w:rPr>
        <w:t>.1.</w:t>
      </w:r>
      <w:r>
        <w:rPr>
          <w:lang w:eastAsia="ko-KR"/>
        </w:rPr>
        <w:t>1</w:t>
      </w:r>
      <w:r w:rsidRPr="00F34451">
        <w:rPr>
          <w:lang w:eastAsia="ko-KR"/>
        </w:rPr>
        <w:tab/>
      </w:r>
      <w:r>
        <w:rPr>
          <w:lang w:eastAsia="ko-KR"/>
        </w:rPr>
        <w:t>MIMO Average Spherical Coverage</w:t>
      </w:r>
      <w:r w:rsidRPr="002C18E3">
        <w:rPr>
          <w:lang w:eastAsia="ko-KR"/>
        </w:rPr>
        <w:t xml:space="preserve"> </w:t>
      </w:r>
      <w:r>
        <w:rPr>
          <w:lang w:eastAsia="ko-KR"/>
        </w:rPr>
        <w:t>(MASC)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439A7F5" w14:textId="77777777" w:rsidR="00D1557F" w:rsidRDefault="00D1557F" w:rsidP="00D1557F">
      <w:pPr>
        <w:overflowPunct w:val="0"/>
        <w:autoSpaceDE w:val="0"/>
        <w:autoSpaceDN w:val="0"/>
        <w:adjustRightInd w:val="0"/>
        <w:textAlignment w:val="baseline"/>
        <w:rPr>
          <w:ins w:id="9" w:author="Samsung_Bozhi" w:date="2024-04-08T09:12:00Z"/>
        </w:rPr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>
        <w:t>.</w:t>
      </w:r>
      <w:r w:rsidRPr="00A6188B">
        <w:t xml:space="preserve"> </w:t>
      </w:r>
    </w:p>
    <w:p w14:paraId="52ED33C0" w14:textId="77777777" w:rsidR="00D1557F" w:rsidRDefault="00D1557F" w:rsidP="00D1557F">
      <w:pPr>
        <w:overflowPunct w:val="0"/>
        <w:autoSpaceDE w:val="0"/>
        <w:autoSpaceDN w:val="0"/>
        <w:adjustRightInd w:val="0"/>
        <w:textAlignment w:val="baseline"/>
      </w:pPr>
      <w:r>
        <w:t xml:space="preserve">The MASC is determined by the </w:t>
      </w:r>
      <w:r w:rsidRPr="00A6188B">
        <w:t xml:space="preserve">averaging </w:t>
      </w:r>
      <w:r>
        <w:t xml:space="preserve">of the best 18 sensitivity values for power class 3 UE.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70E72D1B" w14:textId="77777777" w:rsidR="00D1557F" w:rsidRPr="00EE3AEC" w:rsidRDefault="00D1557F" w:rsidP="00D1557F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6FBA5546" w14:textId="77777777" w:rsidR="00D1557F" w:rsidRDefault="00D1557F" w:rsidP="00D1557F">
      <w:pPr>
        <w:rPr>
          <w:ins w:id="10" w:author="Samsung_Bozhi" w:date="2024-04-08T09:09:00Z"/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 xml:space="preserve">points, </w:t>
      </w:r>
      <w:r>
        <w:rPr>
          <w:lang w:eastAsia="en-GB"/>
        </w:rPr>
        <w:t xml:space="preserve">as defined in </w:t>
      </w:r>
      <w:r w:rsidRPr="006A551C">
        <w:rPr>
          <w:lang w:eastAsia="en-GB"/>
        </w:rPr>
        <w:t>Annex B.2.3.</w:t>
      </w:r>
    </w:p>
    <w:p w14:paraId="5A6650FE" w14:textId="77777777" w:rsidR="00D1557F" w:rsidRDefault="00D1557F" w:rsidP="00D1557F">
      <w:pPr>
        <w:overflowPunct w:val="0"/>
        <w:autoSpaceDE w:val="0"/>
        <w:autoSpaceDN w:val="0"/>
        <w:adjustRightInd w:val="0"/>
        <w:textAlignment w:val="baseline"/>
        <w:rPr>
          <w:ins w:id="11" w:author="Samsung_Bozhi" w:date="2024-04-08T09:10:00Z"/>
        </w:rPr>
      </w:pPr>
      <w:ins w:id="12" w:author="Samsung_Bozhi" w:date="2024-04-08T09:10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223E1623" w14:textId="77777777" w:rsidR="00D1557F" w:rsidRPr="00EE3AEC" w:rsidRDefault="00D1557F" w:rsidP="00D1557F">
      <w:pPr>
        <w:pStyle w:val="EQ"/>
        <w:rPr>
          <w:ins w:id="13" w:author="Samsung_Bozhi" w:date="2024-04-08T09:10:00Z"/>
          <w:lang w:eastAsia="en-GB"/>
        </w:rPr>
      </w:pPr>
      <m:oMathPara>
        <m:oMath>
          <m:r>
            <w:ins w:id="14" w:author="Samsung_Bozhi" w:date="2024-04-08T09:10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15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16" w:author="Samsung_Bozhi" w:date="2024-04-08T09:10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17" w:author="Samsung_Bozhi" w:date="2024-04-08T09:10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18" w:author="Samsung_Bozhi" w:date="2024-04-08T09:10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19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20" w:author="Samsung_Bozhi" w:date="2024-04-08T09:10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21" w:author="Samsung_Bozhi" w:date="2024-04-08T09:10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22" w:author="Samsung_Bozhi" w:date="2024-04-08T09:10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23" w:author="Samsung_Bozhi" w:date="2024-04-17T16:2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w:ins>
                      </m:r>
                    </m:num>
                    <m:den>
                      <m:d>
                        <m:dPr>
                          <m:ctrlPr>
                            <w:ins w:id="24" w:author="Samsung_Bozhi" w:date="2024-04-08T09:10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5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26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27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28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0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31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32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33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34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35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36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37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38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39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0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1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42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43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44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45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46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47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48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49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0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1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2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3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4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5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6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7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8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42E40BD7" w14:textId="77777777" w:rsidR="00D1557F" w:rsidRDefault="00D1557F" w:rsidP="00D1557F">
      <w:pPr>
        <w:rPr>
          <w:lang w:eastAsia="en-GB"/>
        </w:rPr>
      </w:pPr>
      <w:ins w:id="59" w:author="Samsung_Bozhi" w:date="2024-04-08T09:10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41A709C0" w14:textId="77777777" w:rsidR="00D1557F" w:rsidRDefault="00D1557F" w:rsidP="00D1557F">
      <w:pPr>
        <w:rPr>
          <w:rFonts w:eastAsia="等线"/>
          <w:i/>
        </w:rPr>
      </w:pPr>
      <w:r w:rsidRPr="006A551C">
        <w:rPr>
          <w:rFonts w:eastAsia="等线"/>
        </w:rPr>
        <w:t>The MASC shall be measured at the mid channel</w:t>
      </w:r>
      <w:r w:rsidRPr="006A551C">
        <w:t xml:space="preserve"> </w:t>
      </w:r>
      <w:r w:rsidRPr="006A551C">
        <w:rPr>
          <w:rFonts w:eastAsia="等线"/>
        </w:rPr>
        <w:t xml:space="preserve">as specified in TS 38.508-1 </w:t>
      </w:r>
      <w:proofErr w:type="spellStart"/>
      <w:r w:rsidRPr="006A551C">
        <w:rPr>
          <w:rFonts w:eastAsia="等线"/>
        </w:rPr>
        <w:t>subclause</w:t>
      </w:r>
      <w:proofErr w:type="spellEnd"/>
      <w:r w:rsidRPr="006A551C">
        <w:rPr>
          <w:rFonts w:eastAsia="等线"/>
        </w:rPr>
        <w:t xml:space="preserve"> 4.3.1 [7]. The MASC shall be lower than the requirements specified in Clause 7.2. </w:t>
      </w:r>
    </w:p>
    <w:p w14:paraId="402DF200" w14:textId="77777777" w:rsidR="00D1557F" w:rsidRPr="00E21764" w:rsidRDefault="00D1557F" w:rsidP="00D1557F">
      <w:pPr>
        <w:rPr>
          <w:rFonts w:eastAsia="等线"/>
          <w:i/>
        </w:rPr>
      </w:pPr>
      <w:r w:rsidRPr="00E21764">
        <w:rPr>
          <w:iCs/>
          <w:lang w:eastAsia="en-GB"/>
        </w:rPr>
        <w:t>For FR2 MIMO OTA</w:t>
      </w:r>
      <w:r w:rsidRPr="00E21764">
        <w:rPr>
          <w:lang w:eastAsia="en-GB"/>
        </w:rPr>
        <w:t>, P</w:t>
      </w:r>
      <w:r w:rsidRPr="00E21764">
        <w:rPr>
          <w:vertAlign w:val="subscript"/>
          <w:lang w:eastAsia="en-GB"/>
        </w:rPr>
        <w:t>RS-EPRE-MAX</w:t>
      </w:r>
      <w:r w:rsidRPr="00E21764">
        <w:rPr>
          <w:lang w:eastAsia="en-GB"/>
        </w:rPr>
        <w:t>, i.e., the maximum downlink RS-EPRE supported by the test system, is defined as [-</w:t>
      </w:r>
      <w:r w:rsidRPr="00E21764">
        <w:rPr>
          <w:lang w:eastAsia="zh-CN"/>
        </w:rPr>
        <w:t>79.1dBm/120kHz</w:t>
      </w:r>
      <w:r w:rsidRPr="00E21764">
        <w:rPr>
          <w:lang w:eastAsia="en-GB"/>
        </w:rPr>
        <w:t>].</w:t>
      </w:r>
    </w:p>
    <w:p w14:paraId="3DA9CF61" w14:textId="77777777" w:rsidR="00D1557F" w:rsidRPr="006A551C" w:rsidRDefault="00D1557F" w:rsidP="00D1557F">
      <w:pPr>
        <w:rPr>
          <w:rFonts w:eastAsia="等线"/>
          <w:i/>
        </w:rPr>
      </w:pPr>
      <w:r w:rsidRPr="00907C48">
        <w:rPr>
          <w:rFonts w:eastAsia="等线"/>
        </w:rPr>
        <w:t>If the number of test points where the UE can meet 70% maximum throughput outage</w:t>
      </w:r>
      <w:r w:rsidRPr="00F46A2B">
        <w:t xml:space="preserve"> </w:t>
      </w:r>
      <w:r w:rsidRPr="00F46A2B">
        <w:rPr>
          <w:rFonts w:eastAsia="等线"/>
        </w:rPr>
        <w:t>even under maximum downlink power condition (i.e., [-79.1dBm/120kHz])</w:t>
      </w:r>
      <w:r w:rsidRPr="00907C48">
        <w:rPr>
          <w:rFonts w:eastAsia="等线"/>
        </w:rPr>
        <w:t xml:space="preserve"> is less than </w:t>
      </w:r>
      <w:r>
        <w:rPr>
          <w:rFonts w:eastAsia="等线"/>
        </w:rPr>
        <w:t>[18]</w:t>
      </w:r>
      <w:r w:rsidRPr="00907C48">
        <w:rPr>
          <w:rFonts w:eastAsia="等线"/>
        </w:rPr>
        <w:t>, then UE fails the test</w:t>
      </w:r>
      <w:r w:rsidRPr="006A551C">
        <w:rPr>
          <w:rFonts w:eastAsia="等线"/>
        </w:rPr>
        <w:t xml:space="preserve">. </w:t>
      </w:r>
      <w:r w:rsidRPr="006A551C">
        <w:rPr>
          <w:lang w:eastAsia="en-GB"/>
        </w:rPr>
        <w:t xml:space="preserve"> </w:t>
      </w:r>
    </w:p>
    <w:p w14:paraId="36858CDD" w14:textId="77777777" w:rsidR="00D1557F" w:rsidRPr="006A551C" w:rsidRDefault="00D1557F" w:rsidP="00D1557F">
      <w:pPr>
        <w:rPr>
          <w:rFonts w:eastAsia="等线"/>
          <w:i/>
        </w:rPr>
      </w:pPr>
      <w:r w:rsidRPr="006A551C">
        <w:rPr>
          <w:rFonts w:eastAsia="等线"/>
        </w:rPr>
        <w:t xml:space="preserve">Other </w:t>
      </w:r>
      <w:r w:rsidRPr="001F1418">
        <w:rPr>
          <w:rFonts w:eastAsia="等线"/>
        </w:rPr>
        <w:t>criteria</w:t>
      </w:r>
      <w:r w:rsidRPr="006A551C">
        <w:rPr>
          <w:rFonts w:eastAsia="等线"/>
        </w:rPr>
        <w:t xml:space="preserve"> for FR2 </w:t>
      </w:r>
      <w:r>
        <w:rPr>
          <w:rFonts w:eastAsia="等线"/>
        </w:rPr>
        <w:t>are</w:t>
      </w:r>
      <w:r w:rsidRPr="006A551C">
        <w:rPr>
          <w:rFonts w:eastAsia="等线"/>
        </w:rPr>
        <w:t xml:space="preserve"> FFS.</w:t>
      </w:r>
    </w:p>
    <w:p w14:paraId="3C79BED8" w14:textId="77777777" w:rsidR="00D1557F" w:rsidRPr="007E3E14" w:rsidRDefault="00D1557F" w:rsidP="00D1557F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t>&lt;</w:t>
      </w:r>
      <w:r w:rsidRPr="007E3E14">
        <w:rPr>
          <w:noProof/>
          <w:color w:val="FF0000"/>
          <w:lang w:eastAsia="zh-CN"/>
        </w:rPr>
        <w:t>&lt;end of change&gt;&gt;</w:t>
      </w:r>
    </w:p>
    <w:p w14:paraId="68C9CD36" w14:textId="77777777" w:rsidR="001E41F3" w:rsidRDefault="001E41F3">
      <w:pPr>
        <w:rPr>
          <w:noProof/>
        </w:rPr>
      </w:pPr>
      <w:bookmarkStart w:id="60" w:name="_GoBack"/>
      <w:bookmarkEnd w:id="6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5A5DF" w14:textId="77777777" w:rsidR="003A39AD" w:rsidRDefault="003A39AD">
      <w:r>
        <w:separator/>
      </w:r>
    </w:p>
  </w:endnote>
  <w:endnote w:type="continuationSeparator" w:id="0">
    <w:p w14:paraId="5EDDB7A8" w14:textId="77777777" w:rsidR="003A39AD" w:rsidRDefault="003A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09DDE" w14:textId="77777777" w:rsidR="003A39AD" w:rsidRDefault="003A39AD">
      <w:r>
        <w:separator/>
      </w:r>
    </w:p>
  </w:footnote>
  <w:footnote w:type="continuationSeparator" w:id="0">
    <w:p w14:paraId="19171149" w14:textId="77777777" w:rsidR="003A39AD" w:rsidRDefault="003A3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Bozhi">
    <w15:presenceInfo w15:providerId="None" w15:userId="Samsung_Boz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9A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778C"/>
    <w:rsid w:val="00D03F9A"/>
    <w:rsid w:val="00D06D51"/>
    <w:rsid w:val="00D1557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D1557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EDA41-18B6-4581-8220-6FDD633F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694</Words>
  <Characters>3721</Characters>
  <Application>Microsoft Office Word</Application>
  <DocSecurity>0</DocSecurity>
  <Lines>70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Samsung_Bozhi</cp:lastModifiedBy>
  <cp:revision>13</cp:revision>
  <cp:lastPrinted>1899-12-31T23:00:00Z</cp:lastPrinted>
  <dcterms:created xsi:type="dcterms:W3CDTF">2020-02-03T08:32:00Z</dcterms:created>
  <dcterms:modified xsi:type="dcterms:W3CDTF">2024-05-13T03:00:00Z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R4-2407901</vt:lpwstr>
  </property>
  <property fmtid="{D5CDD505-2E9C-101B-9397-08002B2CF9AE}" pid="10" name="Spec#">
    <vt:lpwstr>38.151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to TS 38.151 on introduction of FR2 PC1 MIMO OTA performance metric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NR_MIMO_OTA_enh</vt:lpwstr>
  </property>
  <property fmtid="{D5CDD505-2E9C-101B-9397-08002B2CF9AE}" pid="18" name="Cat">
    <vt:lpwstr>B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</Properties>
</file>